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472357" w:rsidR="00916C68" w:rsidRDefault="00472357" w14:paraId="0632598A" w14:textId="5AE56463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t>Strukturhilfe für die Begriffsordnung</w:t>
      </w:r>
      <w:r>
        <w:rPr>
          <w:b/>
          <w:sz w:val="32"/>
          <w:szCs w:val="32"/>
        </w:rPr>
        <w:t xml:space="preserve"> 1</w:t>
      </w:r>
    </w:p>
    <w:p w:rsidR="00472357" w:rsidP="48EA2606" w:rsidRDefault="00472357" w14:paraId="247475DB" w14:textId="0C341D97">
      <w:pPr>
        <w:pStyle w:val="Listenabsatz"/>
        <w:numPr>
          <w:ilvl w:val="0"/>
          <w:numId w:val="1"/>
        </w:numPr>
        <w:rPr>
          <w:b w:val="0"/>
          <w:bCs w:val="0"/>
        </w:rPr>
      </w:pPr>
      <w:r w:rsidR="00472357">
        <w:rPr>
          <w:b w:val="0"/>
          <w:bCs w:val="0"/>
        </w:rPr>
        <w:t>Ordn</w:t>
      </w:r>
      <w:r w:rsidR="00472357">
        <w:rPr>
          <w:b w:val="0"/>
          <w:bCs w:val="0"/>
        </w:rPr>
        <w:t xml:space="preserve">et auf diesem A3-Blatt die gesammelten Begriffe aus dem Wimmelbild. </w:t>
      </w:r>
      <w:r>
        <w:br/>
      </w:r>
      <w:r w:rsidRPr="48EA2606" w:rsidR="00472357">
        <w:rPr>
          <w:b w:val="1"/>
          <w:bCs w:val="1"/>
        </w:rPr>
        <w:t xml:space="preserve">Welche Dinge sind eher umweltfreundlich? </w:t>
      </w:r>
      <w:r>
        <w:br/>
      </w:r>
      <w:r w:rsidRPr="48EA2606" w:rsidR="00472357">
        <w:rPr>
          <w:b w:val="1"/>
          <w:bCs w:val="1"/>
        </w:rPr>
        <w:t xml:space="preserve">Was fällt dir auf, was eher umweltschädlich sein könnte? </w:t>
      </w:r>
      <w:r>
        <w:br/>
      </w:r>
      <w:r w:rsidRPr="48EA2606" w:rsidR="00472357">
        <w:rPr>
          <w:b w:val="1"/>
          <w:bCs w:val="1"/>
        </w:rPr>
        <w:t>Ihr könnt die Begriffe auch in die Mitte legen.</w:t>
      </w:r>
    </w:p>
    <w:p w:rsidR="48EA2606" w:rsidP="48EA2606" w:rsidRDefault="48EA2606" w14:paraId="56E02C26" w14:textId="2599B323">
      <w:pPr>
        <w:pStyle w:val="Listenabsatz"/>
        <w:ind w:left="720"/>
        <w:rPr>
          <w:b w:val="0"/>
          <w:bCs w:val="0"/>
        </w:rPr>
      </w:pPr>
    </w:p>
    <w:p w:rsidRPr="005F616D" w:rsidR="00472357" w:rsidP="48EA2606" w:rsidRDefault="00472357" w14:paraId="6BF903AD" w14:textId="190ED21B">
      <w:pPr>
        <w:pStyle w:val="Listenabsatz"/>
        <w:numPr>
          <w:ilvl w:val="0"/>
          <w:numId w:val="1"/>
        </w:numPr>
        <w:rPr/>
      </w:pPr>
      <w:r w:rsidR="00472357">
        <w:rPr/>
        <w:t>Zeigt euer Ergebnis der Lehrperson und ergänzt oder verbessert, falls nötig.</w:t>
      </w:r>
    </w:p>
    <w:p w:rsidR="00472357" w:rsidP="48EA2606" w:rsidRDefault="00472357" w14:paraId="2A4E809C" w14:textId="57B06901">
      <w:pPr>
        <w:pStyle w:val="Standard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B833BBD">
                <wp:simplePos x="0" y="0"/>
                <wp:positionH relativeFrom="margin">
                  <wp:posOffset>2360295</wp:posOffset>
                </wp:positionH>
                <wp:positionV relativeFrom="paragraph">
                  <wp:posOffset>4445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472357" w:rsidP="00472357" w:rsidRDefault="00472357" w14:paraId="706DE434" w14:textId="5030A380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mweltfreundliche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1" style="position:absolute;margin-left:185.85pt;margin-top:.35pt;width:291.95pt;height:3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d9f2d0 [665]" stroked="f" strokeweight="1pt" w14:anchorId="41A7ACD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">
                <v:textbox>
                  <w:txbxContent>
                    <w:p w:rsidRPr="00472357" w:rsidR="00472357" w:rsidP="00472357" w:rsidRDefault="00472357" w14:paraId="706DE434" w14:textId="5030A380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mweltfreundliche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72357" w:rsidRDefault="00472357" w14:paraId="3A99A7DD" w14:textId="47F0FFEE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3330A286">
                <wp:simplePos x="0" y="0"/>
                <wp:positionH relativeFrom="column">
                  <wp:posOffset>4058285</wp:posOffset>
                </wp:positionH>
                <wp:positionV relativeFrom="paragraph">
                  <wp:posOffset>178647</wp:posOffset>
                </wp:positionV>
                <wp:extent cx="59266" cy="10202333"/>
                <wp:effectExtent l="0" t="0" r="0" b="889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66" cy="10202333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" style="position:absolute;margin-left:319.55pt;margin-top:14.05pt;width:4.65pt;height:80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12C3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"/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60315" wp14:editId="196E235C">
                <wp:simplePos x="0" y="0"/>
                <wp:positionH relativeFrom="margin">
                  <wp:posOffset>2387600</wp:posOffset>
                </wp:positionH>
                <wp:positionV relativeFrom="paragraph">
                  <wp:posOffset>10406592</wp:posOffset>
                </wp:positionV>
                <wp:extent cx="3707765" cy="448310"/>
                <wp:effectExtent l="0" t="0" r="6985" b="8890"/>
                <wp:wrapNone/>
                <wp:docPr id="75482229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472357" w:rsidP="00472357" w:rsidRDefault="00472357" w14:paraId="4DAFB55F" w14:textId="55343176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mwelt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schädliche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188pt;margin-top:819.4pt;width:291.95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fae2d5 [661]" stroked="f" strokeweight="1pt" w14:anchorId="5E3603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">
                <v:textbox>
                  <w:txbxContent>
                    <w:p w:rsidRPr="00472357" w:rsidR="00472357" w:rsidP="00472357" w:rsidRDefault="00472357" w14:paraId="4DAFB55F" w14:textId="55343176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>mwelt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schädliche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</w:rPr>
        <w:br w:type="page"/>
      </w:r>
    </w:p>
    <w:p w:rsidRPr="00472357" w:rsidR="00472357" w:rsidP="00472357" w:rsidRDefault="00472357" w14:paraId="6C3FC4C1" w14:textId="4CB43822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lastRenderedPageBreak/>
        <w:t>Strukturhilfe für die Begriffsordnung</w:t>
      </w:r>
      <w:r>
        <w:rPr>
          <w:b/>
          <w:sz w:val="32"/>
          <w:szCs w:val="32"/>
        </w:rPr>
        <w:t xml:space="preserve"> 2</w:t>
      </w:r>
    </w:p>
    <w:p w:rsidRPr="005F616D" w:rsidR="005F616D" w:rsidP="48EA2606" w:rsidRDefault="005F616D" w14:paraId="17288B76" w14:textId="0D8A4A66">
      <w:pPr>
        <w:pStyle w:val="Listenabsatz"/>
        <w:numPr>
          <w:ilvl w:val="0"/>
          <w:numId w:val="2"/>
        </w:numPr>
        <w:rPr>
          <w:b w:val="1"/>
          <w:bCs w:val="1"/>
        </w:rPr>
      </w:pPr>
      <w:r w:rsidR="00472357">
        <w:rPr/>
        <w:t xml:space="preserve">Ordnet auf diesem A3-Blatt die gesammelten Begriffe aus dem Wimmelbild. </w:t>
      </w:r>
      <w:r>
        <w:br/>
      </w:r>
      <w:r w:rsidRPr="48EA2606" w:rsidR="00472357">
        <w:rPr>
          <w:b w:val="1"/>
          <w:bCs w:val="1"/>
        </w:rPr>
        <w:t xml:space="preserve">Welche Dinge sind eher auf einem kleinen Hof zu finden, also </w:t>
      </w:r>
      <w:r w:rsidRPr="48EA2606" w:rsidR="00A46152">
        <w:rPr>
          <w:b w:val="1"/>
          <w:bCs w:val="1"/>
        </w:rPr>
        <w:t>k</w:t>
      </w:r>
      <w:r w:rsidRPr="48EA2606" w:rsidR="00472357">
        <w:rPr>
          <w:b w:val="1"/>
          <w:bCs w:val="1"/>
        </w:rPr>
        <w:t xml:space="preserve">leinbäuerlich? </w:t>
      </w:r>
      <w:r>
        <w:br/>
      </w:r>
      <w:r w:rsidRPr="48EA2606" w:rsidR="00472357">
        <w:rPr>
          <w:b w:val="1"/>
          <w:bCs w:val="1"/>
        </w:rPr>
        <w:t>Was fällt dir auf, was eher auf einem grossen Hof</w:t>
      </w:r>
      <w:r w:rsidRPr="48EA2606" w:rsidR="008B585B">
        <w:rPr>
          <w:b w:val="1"/>
          <w:bCs w:val="1"/>
        </w:rPr>
        <w:t xml:space="preserve">, industriellen Hof </w:t>
      </w:r>
      <w:r w:rsidRPr="48EA2606" w:rsidR="00472357">
        <w:rPr>
          <w:b w:val="1"/>
          <w:bCs w:val="1"/>
        </w:rPr>
        <w:t xml:space="preserve">passieren könnte? </w:t>
      </w:r>
      <w:r>
        <w:br/>
      </w:r>
      <w:r w:rsidRPr="48EA2606" w:rsidR="00472357">
        <w:rPr>
          <w:b w:val="1"/>
          <w:bCs w:val="1"/>
        </w:rPr>
        <w:t>Ihr könnt die Begriffe auch in die Mitte legen</w:t>
      </w:r>
      <w:r w:rsidRPr="48EA2606" w:rsidR="008B585B">
        <w:rPr>
          <w:b w:val="1"/>
          <w:bCs w:val="1"/>
        </w:rPr>
        <w:t>, wenn sie zu beiden Kategorien passen.</w:t>
      </w:r>
    </w:p>
    <w:p w:rsidR="48EA2606" w:rsidP="48EA2606" w:rsidRDefault="48EA2606" w14:paraId="3A051507" w14:textId="0A292829">
      <w:pPr>
        <w:pStyle w:val="Listenabsatz"/>
        <w:ind w:left="720"/>
        <w:rPr>
          <w:b w:val="1"/>
          <w:bCs w:val="1"/>
        </w:rPr>
      </w:pPr>
    </w:p>
    <w:p w:rsidRPr="005F616D" w:rsidR="00472357" w:rsidP="48EA2606" w:rsidRDefault="008B585B" w14:paraId="13598493" w14:textId="6E7DBA37">
      <w:pPr>
        <w:pStyle w:val="Listenabsatz"/>
        <w:numPr>
          <w:ilvl w:val="0"/>
          <w:numId w:val="2"/>
        </w:numPr>
        <w:rPr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D8F398" wp14:editId="34069BC2">
                <wp:simplePos x="0" y="0"/>
                <wp:positionH relativeFrom="margin">
                  <wp:posOffset>2573655</wp:posOffset>
                </wp:positionH>
                <wp:positionV relativeFrom="paragraph">
                  <wp:posOffset>279400</wp:posOffset>
                </wp:positionV>
                <wp:extent cx="3707765" cy="448310"/>
                <wp:effectExtent l="0" t="0" r="6985" b="8890"/>
                <wp:wrapNone/>
                <wp:docPr id="126230443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8B585B" w:rsidP="008B585B" w:rsidRDefault="00414E5F" w14:paraId="0A8E2FC1" w14:textId="7AD930B1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ins w:author="Janosch Hugi" w:date="2026-04-28T13:01:00Z" w16du:dateUtc="2026-04-28T11:01:00Z" w:id="43">
                              <w:r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  <w:t>k</w:t>
                              </w:r>
                            </w:ins>
                            <w:del w:author="Janosch Hugi" w:date="2026-04-28T13:01:00Z" w16du:dateUtc="2026-04-28T11:01:00Z" w:id="44">
                              <w:r w:rsidDel="00414E5F" w:rsidR="008B585B"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  <w:delText>K</w:delText>
                              </w:r>
                            </w:del>
                            <w:r w:rsidR="008B585B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leinbäuerlich, kleiner Hof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202.65pt;margin-top:22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d9f2d0 [665]" stroked="f" strokeweight="1pt" w14:anchorId="45D8F3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">
                <v:textbox>
                  <w:txbxContent>
                    <w:p w:rsidRPr="00472357" w:rsidR="008B585B" w:rsidP="008B585B" w:rsidRDefault="00414E5F" w14:paraId="0A8E2FC1" w14:textId="7AD930B1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ins w:author="Janosch Hugi" w:date="2026-04-28T13:01:00Z" w16du:dateUtc="2026-04-28T11:01:00Z" w:id="45">
                        <w:r>
                          <w:rPr>
                            <w:color w:val="000000" w:themeColor="text1"/>
                            <w:sz w:val="36"/>
                            <w:szCs w:val="36"/>
                          </w:rPr>
                          <w:t>k</w:t>
                        </w:r>
                      </w:ins>
                      <w:del w:author="Janosch Hugi" w:date="2026-04-28T13:01:00Z" w16du:dateUtc="2026-04-28T11:01:00Z" w:id="46">
                        <w:r w:rsidDel="00414E5F" w:rsidR="008B585B">
                          <w:rPr>
                            <w:color w:val="000000" w:themeColor="text1"/>
                            <w:sz w:val="36"/>
                            <w:szCs w:val="36"/>
                          </w:rPr>
                          <w:delText>K</w:delText>
                        </w:r>
                      </w:del>
                      <w:r w:rsidR="008B585B">
                        <w:rPr>
                          <w:color w:val="000000" w:themeColor="text1"/>
                          <w:sz w:val="36"/>
                          <w:szCs w:val="36"/>
                        </w:rPr>
                        <w:t>leinbäuerlich, kleiner Hof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F4BAD" wp14:editId="64C9FD48">
                <wp:simplePos x="0" y="0"/>
                <wp:positionH relativeFrom="margin">
                  <wp:posOffset>2600960</wp:posOffset>
                </wp:positionH>
                <wp:positionV relativeFrom="paragraph">
                  <wp:posOffset>10998200</wp:posOffset>
                </wp:positionV>
                <wp:extent cx="3707765" cy="448310"/>
                <wp:effectExtent l="0" t="0" r="6985" b="8890"/>
                <wp:wrapNone/>
                <wp:docPr id="153763144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8B585B" w:rsidP="008B585B" w:rsidRDefault="008B585B" w14:paraId="0BCABE22" w14:textId="7777777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grosser, industrieller Hof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204.8pt;margin-top:866pt;width:291.95pt;height:35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d9f2d0 [665]" stroked="f" strokeweight="1pt" w14:anchorId="11CF4BA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">
                <v:textbox>
                  <w:txbxContent>
                    <w:p w:rsidRPr="00472357" w:rsidR="008B585B" w:rsidP="008B585B" w:rsidRDefault="008B585B" w14:paraId="0BCABE22" w14:textId="7777777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grosser, industrieller Hof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410FB" wp14:editId="2B0E75CD">
                <wp:simplePos x="0" y="0"/>
                <wp:positionH relativeFrom="column">
                  <wp:posOffset>4271857</wp:posOffset>
                </wp:positionH>
                <wp:positionV relativeFrom="paragraph">
                  <wp:posOffset>770255</wp:posOffset>
                </wp:positionV>
                <wp:extent cx="59055" cy="10201910"/>
                <wp:effectExtent l="0" t="0" r="0" b="8890"/>
                <wp:wrapNone/>
                <wp:docPr id="1003067135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102019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" style="position:absolute;margin-left:336.35pt;margin-top:60.65pt;width:4.65pt;height:80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212BEF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"/>
            </w:pict>
          </mc:Fallback>
        </mc:AlternateContent>
      </w:r>
      <w:r w:rsidR="00472357">
        <w:rPr/>
        <w:t>Zeigt euer Ergebnis der Lehrperson und ergänzt oder verbessert, falls nötig.</w:t>
      </w:r>
    </w:p>
    <w:sectPr w:rsidRPr="005F616D" w:rsidR="00472357" w:rsidSect="00472357">
      <w:headerReference w:type="default" r:id="rId10"/>
      <w:pgSz w:w="16838" w:h="23811" w:orient="portrait" w:code="8"/>
      <w:pgMar w:top="1417" w:right="1417" w:bottom="1134" w:left="1417" w:header="708" w:footer="708" w:gutter="0"/>
      <w:cols w:space="708"/>
      <w:docGrid w:linePitch="360"/>
      <w:footerReference w:type="default" r:id="Rf0b4849d0cd64b8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490D" w:rsidP="00472357" w:rsidRDefault="002D490D" w14:paraId="465CA160" w14:textId="77777777">
      <w:pPr>
        <w:spacing w:after="0" w:line="240" w:lineRule="auto"/>
      </w:pPr>
      <w:r>
        <w:separator/>
      </w:r>
    </w:p>
  </w:endnote>
  <w:endnote w:type="continuationSeparator" w:id="0">
    <w:p w:rsidR="002D490D" w:rsidP="00472357" w:rsidRDefault="002D490D" w14:paraId="3F7294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aleTabelle"/>
      <w:bidiVisual w:val="0"/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8EA2606" w:rsidTr="48EA2606" w14:paraId="24A20410">
      <w:trPr>
        <w:trHeight w:val="300"/>
      </w:trPr>
      <w:tc>
        <w:tcPr>
          <w:tcW w:w="4665" w:type="dxa"/>
          <w:tcMar/>
        </w:tcPr>
        <w:p w:rsidR="48EA2606" w:rsidP="48EA2606" w:rsidRDefault="48EA2606" w14:paraId="018840B8" w14:textId="46855E15">
          <w:pPr>
            <w:pStyle w:val="Kopfzeile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48EA2606" w:rsidP="48EA2606" w:rsidRDefault="48EA2606" w14:paraId="1EC37F49" w14:textId="10863C9F">
          <w:pPr>
            <w:pStyle w:val="Kopfzeile"/>
            <w:bidi w:val="0"/>
            <w:jc w:val="center"/>
          </w:pPr>
        </w:p>
      </w:tc>
      <w:tc>
        <w:tcPr>
          <w:tcW w:w="4665" w:type="dxa"/>
          <w:tcMar/>
        </w:tcPr>
        <w:p w:rsidR="48EA2606" w:rsidP="48EA2606" w:rsidRDefault="48EA2606" w14:paraId="0F9B30F0" w14:textId="216D978C">
          <w:pPr>
            <w:pStyle w:val="Kopfzeile"/>
            <w:bidi w:val="0"/>
            <w:ind w:right="-115"/>
            <w:jc w:val="right"/>
          </w:pPr>
        </w:p>
      </w:tc>
    </w:tr>
  </w:tbl>
  <w:p w:rsidR="48EA2606" w:rsidP="48EA2606" w:rsidRDefault="48EA2606" w14:paraId="14439485" w14:textId="0A5B28E3">
    <w:pPr>
      <w:pStyle w:val="Fuzeil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490D" w:rsidP="00472357" w:rsidRDefault="002D490D" w14:paraId="29329324" w14:textId="77777777">
      <w:pPr>
        <w:spacing w:after="0" w:line="240" w:lineRule="auto"/>
      </w:pPr>
      <w:r>
        <w:separator/>
      </w:r>
    </w:p>
  </w:footnote>
  <w:footnote w:type="continuationSeparator" w:id="0">
    <w:p w:rsidR="002D490D" w:rsidP="00472357" w:rsidRDefault="002D490D" w14:paraId="7DD46CF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48EA2606" w:rsidP="48EA2606" w:rsidRDefault="48EA2606" w14:paraId="19AEB1ED" w14:textId="203B0D8D">
    <w:pPr>
      <w:pStyle w:val="Kopfzeile"/>
      <w:keepNext w:val="1"/>
      <w:keepLines w:val="1"/>
      <w:spacing w:before="40" w:after="40"/>
      <w:ind w:right="-227"/>
      <w:rPr>
        <w:noProof w:val="0"/>
        <w:lang w:val="de-CH"/>
      </w:rPr>
    </w:pPr>
    <w:r w:rsidRPr="48EA2606" w:rsidR="48EA2606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D0D0D" w:themeColor="text1" w:themeTint="F2" w:themeShade="FF"/>
        <w:sz w:val="22"/>
        <w:szCs w:val="22"/>
        <w:lang w:val="de-CH"/>
      </w:rPr>
      <w:t xml:space="preserve"> Lehrmittel Alpen: drinnen &amp; draussen –</w:t>
    </w:r>
    <w:r w:rsidRPr="48EA2606" w:rsidR="48EA2606">
      <w:rPr>
        <w:rFonts w:ascii="Aptos SemiBold" w:hAnsi="Aptos SemiBold" w:eastAsia="Aptos SemiBold" w:cs="Aptos SemiBold"/>
        <w:b w:val="1"/>
        <w:bCs w:val="1"/>
        <w:i w:val="0"/>
        <w:iCs w:val="0"/>
        <w:caps w:val="0"/>
        <w:smallCaps w:val="0"/>
        <w:noProof w:val="0"/>
        <w:color w:val="0D0D0D" w:themeColor="text1" w:themeTint="F2" w:themeShade="FF"/>
        <w:sz w:val="22"/>
        <w:szCs w:val="22"/>
        <w:lang w:val="de-CH"/>
      </w:rPr>
      <w:t xml:space="preserve"> LA Alpwirtschaft &amp; Bewirtschaftung</w:t>
    </w:r>
  </w:p>
  <w:p w:rsidR="48EA2606" w:rsidP="48EA2606" w:rsidRDefault="48EA2606" w14:paraId="157A1762" w14:textId="60C591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7509E"/>
    <w:multiLevelType w:val="hybridMultilevel"/>
    <w:tmpl w:val="EFB0F936"/>
    <w:lvl w:ilvl="0" w:tplc="83D63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96995"/>
    <w:multiLevelType w:val="hybridMultilevel"/>
    <w:tmpl w:val="C91E1692"/>
    <w:lvl w:ilvl="0" w:tplc="33746AF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C2FC8"/>
    <w:multiLevelType w:val="hybridMultilevel"/>
    <w:tmpl w:val="7E3C22A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3980">
    <w:abstractNumId w:val="2"/>
  </w:num>
  <w:num w:numId="2" w16cid:durableId="1156918613">
    <w:abstractNumId w:val="1"/>
  </w:num>
  <w:num w:numId="3" w16cid:durableId="12903617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osch Hugi">
    <w15:presenceInfo w15:providerId="AD" w15:userId="S::j.hugi@jungfraualetsch.ch::f30f71cd-ab7b-4078-9d4b-4c0bac5d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2D490D"/>
    <w:rsid w:val="00414E5F"/>
    <w:rsid w:val="00462D7E"/>
    <w:rsid w:val="00472357"/>
    <w:rsid w:val="004935CF"/>
    <w:rsid w:val="005F616D"/>
    <w:rsid w:val="0087126D"/>
    <w:rsid w:val="008B585B"/>
    <w:rsid w:val="00916C68"/>
    <w:rsid w:val="00A46152"/>
    <w:rsid w:val="00AC514E"/>
    <w:rsid w:val="00CA04F9"/>
    <w:rsid w:val="00EE3A40"/>
    <w:rsid w:val="00EE4B42"/>
    <w:rsid w:val="00EF2AE7"/>
    <w:rsid w:val="1461E998"/>
    <w:rsid w:val="1BE10591"/>
    <w:rsid w:val="48E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4723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4723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4723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A46152"/>
    <w:pPr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aleTabel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f0b4849d0cd64b8e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B0183A-4DCA-40B9-95AB-DE37A8219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107FC-2151-412D-90D7-98A3798AD851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AEAD6494-8CEF-4995-87BC-4B8A399FB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Guillod Céline</cp:lastModifiedBy>
  <cp:revision>7</cp:revision>
  <dcterms:created xsi:type="dcterms:W3CDTF">2026-04-27T17:09:00Z</dcterms:created>
  <dcterms:modified xsi:type="dcterms:W3CDTF">2026-05-01T19:43:33Z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